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588" w:rsidRDefault="00034F46" w:rsidP="00A72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 w:rsidR="00BA6588">
        <w:rPr>
          <w:b/>
          <w:i/>
          <w:noProof/>
          <w:sz w:val="24"/>
        </w:rPr>
        <w:t xml:space="preserve"> </w:t>
      </w:r>
      <w:r w:rsidR="00BA6588">
        <w:rPr>
          <w:b/>
          <w:i/>
          <w:noProof/>
          <w:sz w:val="28"/>
        </w:rPr>
        <w:tab/>
        <w:t>S5-19</w:t>
      </w:r>
      <w:r w:rsidR="0072028A">
        <w:rPr>
          <w:b/>
          <w:i/>
          <w:noProof/>
          <w:sz w:val="28"/>
        </w:rPr>
        <w:t>4111</w:t>
      </w:r>
    </w:p>
    <w:p w:rsidR="00BA6588" w:rsidRDefault="00034F46" w:rsidP="00BA6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4453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4F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4F46" w:rsidP="00E77C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Offline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  <w:r w:rsidR="00A14CD5">
              <w:rPr>
                <w:lang w:eastAsia="zh-CN"/>
              </w:rPr>
              <w:t xml:space="preserve"> data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78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8612B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34F46">
              <w:rPr>
                <w:noProof/>
                <w:lang w:eastAsia="zh-CN"/>
              </w:rPr>
              <w:t>1</w:t>
            </w:r>
            <w:r w:rsidR="00A6501D">
              <w:rPr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612B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5G Data Connectivity Specified Data Type</w:t>
            </w:r>
            <w:r>
              <w:rPr>
                <w:noProof/>
                <w:lang w:eastAsia="zh-CN"/>
              </w:rPr>
              <w:t xml:space="preserve"> of d</w:t>
            </w:r>
            <w:r w:rsidR="005507ED">
              <w:rPr>
                <w:noProof/>
                <w:lang w:eastAsia="zh-CN"/>
              </w:rPr>
              <w:t>ata mode</w:t>
            </w:r>
            <w:r>
              <w:rPr>
                <w:noProof/>
                <w:lang w:eastAsia="zh-CN"/>
              </w:rPr>
              <w:t>l</w:t>
            </w:r>
            <w:r w:rsidR="005507ED">
              <w:rPr>
                <w:noProof/>
                <w:lang w:eastAsia="zh-CN"/>
              </w:rPr>
              <w:t xml:space="preserve"> for offline only charging service API is not addressed.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78612B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5G d</w:t>
            </w:r>
            <w:r w:rsidRPr="00BD6F46">
              <w:rPr>
                <w:lang w:eastAsia="zh-CN"/>
              </w:rPr>
              <w:t>a</w:t>
            </w:r>
            <w:r>
              <w:rPr>
                <w:lang w:eastAsia="zh-CN"/>
              </w:rPr>
              <w:t>ta connectivity specified data t</w:t>
            </w:r>
            <w:r w:rsidRPr="00BD6F46">
              <w:rPr>
                <w:lang w:eastAsia="zh-CN"/>
              </w:rPr>
              <w:t>yp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F49C2">
              <w:rPr>
                <w:rFonts w:hint="eastAsia"/>
                <w:noProof/>
                <w:lang w:eastAsia="zh-CN"/>
              </w:rPr>
              <w:t xml:space="preserve">of definitions of offline </w:t>
            </w:r>
            <w:r w:rsidR="005D4830">
              <w:rPr>
                <w:noProof/>
                <w:lang w:eastAsia="zh-CN"/>
              </w:rPr>
              <w:t xml:space="preserve">only </w:t>
            </w:r>
            <w:r w:rsidR="00DF49C2">
              <w:rPr>
                <w:rFonts w:hint="eastAsia"/>
                <w:noProof/>
                <w:lang w:eastAsia="zh-CN"/>
              </w:rPr>
              <w:t>charging service API are added</w:t>
            </w:r>
            <w:r w:rsidR="00AE4BE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612B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 xml:space="preserve">5G </w:t>
            </w:r>
            <w:r>
              <w:rPr>
                <w:lang w:eastAsia="zh-CN"/>
              </w:rPr>
              <w:t>d</w:t>
            </w:r>
            <w:r w:rsidRPr="00BD6F46">
              <w:rPr>
                <w:lang w:eastAsia="zh-CN"/>
              </w:rPr>
              <w:t>a</w:t>
            </w:r>
            <w:r>
              <w:rPr>
                <w:lang w:eastAsia="zh-CN"/>
              </w:rPr>
              <w:t>ta connectivity specified data t</w:t>
            </w:r>
            <w:r w:rsidRPr="00BD6F46">
              <w:rPr>
                <w:lang w:eastAsia="zh-CN"/>
              </w:rPr>
              <w:t>yp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44314">
              <w:rPr>
                <w:rFonts w:hint="eastAsia"/>
                <w:noProof/>
                <w:lang w:eastAsia="zh-CN"/>
              </w:rPr>
              <w:t xml:space="preserve">of </w:t>
            </w:r>
            <w:r w:rsidR="00744314">
              <w:rPr>
                <w:noProof/>
                <w:lang w:eastAsia="zh-CN"/>
              </w:rPr>
              <w:t>o</w:t>
            </w:r>
            <w:r w:rsidR="00511735">
              <w:rPr>
                <w:rFonts w:hint="eastAsia"/>
                <w:noProof/>
                <w:lang w:eastAsia="zh-CN"/>
              </w:rPr>
              <w:t>ffline only charging service API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1057B4" w:rsidP="00034F4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34F4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.5</w:t>
            </w:r>
            <w:r w:rsidR="0078612B">
              <w:rPr>
                <w:noProof/>
                <w:lang w:eastAsia="zh-CN"/>
              </w:rPr>
              <w:t>.</w:t>
            </w:r>
            <w:r w:rsidR="00034F46">
              <w:rPr>
                <w:noProof/>
                <w:lang w:eastAsia="zh-CN"/>
              </w:rPr>
              <w:t>x</w:t>
            </w:r>
            <w:r w:rsidR="0078612B">
              <w:rPr>
                <w:noProof/>
                <w:lang w:eastAsia="zh-CN"/>
              </w:rPr>
              <w:t>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78612B" w:rsidRPr="00BD6F46" w:rsidRDefault="00034F46" w:rsidP="0078612B">
      <w:pPr>
        <w:pStyle w:val="5"/>
        <w:rPr>
          <w:ins w:id="3" w:author="Huawei R00" w:date="2019-05-31T15:46:00Z"/>
          <w:lang w:eastAsia="zh-CN"/>
        </w:rPr>
      </w:pPr>
      <w:bookmarkStart w:id="4" w:name="_Toc4596736"/>
      <w:ins w:id="5" w:author="Huawei R00" w:date="2019-05-31T16:01:00Z">
        <w:r>
          <w:rPr>
            <w:lang w:eastAsia="zh-CN"/>
          </w:rPr>
          <w:t>6.2</w:t>
        </w:r>
        <w:r w:rsidR="00541307">
          <w:rPr>
            <w:lang w:eastAsia="zh-CN"/>
          </w:rPr>
          <w:t>.5.</w:t>
        </w:r>
      </w:ins>
      <w:ins w:id="6" w:author="Huawei R00" w:date="2019-05-31T15:46:00Z">
        <w:r w:rsidR="0078612B"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="0078612B" w:rsidRPr="00BD6F46">
          <w:rPr>
            <w:lang w:eastAsia="zh-CN"/>
          </w:rPr>
          <w:tab/>
          <w:t>5G Data Connectivity Specified Data Type</w:t>
        </w:r>
        <w:bookmarkEnd w:id="4"/>
      </w:ins>
    </w:p>
    <w:p w:rsidR="0078612B" w:rsidRPr="00BD6F46" w:rsidRDefault="00034F46" w:rsidP="0078612B">
      <w:pPr>
        <w:pStyle w:val="6"/>
        <w:rPr>
          <w:ins w:id="7" w:author="Huawei R00" w:date="2019-05-31T15:46:00Z"/>
          <w:lang w:eastAsia="zh-CN"/>
        </w:rPr>
      </w:pPr>
      <w:bookmarkStart w:id="8" w:name="_Toc4596737"/>
      <w:ins w:id="9" w:author="Huawei R00" w:date="2019-05-31T16:01:00Z">
        <w:r>
          <w:rPr>
            <w:lang w:eastAsia="zh-CN"/>
          </w:rPr>
          <w:t>6.2</w:t>
        </w:r>
        <w:r w:rsidR="00541307">
          <w:rPr>
            <w:lang w:eastAsia="zh-CN"/>
          </w:rPr>
          <w:t>.5.</w:t>
        </w:r>
      </w:ins>
      <w:ins w:id="10" w:author="Huawei R00" w:date="2019-05-31T15:46:00Z">
        <w:r w:rsidR="0078612B"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="0078612B" w:rsidRPr="00BD6F46">
          <w:rPr>
            <w:lang w:eastAsia="zh-CN"/>
          </w:rPr>
          <w:t>.1</w:t>
        </w:r>
        <w:r w:rsidR="0078612B" w:rsidRPr="00BD6F46">
          <w:rPr>
            <w:lang w:eastAsia="zh-CN"/>
          </w:rPr>
          <w:tab/>
        </w:r>
        <w:r w:rsidR="0078612B">
          <w:rPr>
            <w:lang w:eastAsia="zh-CN"/>
          </w:rPr>
          <w:t>T</w:t>
        </w:r>
        <w:r w:rsidR="0078612B" w:rsidRPr="00BD6F46">
          <w:rPr>
            <w:lang w:eastAsia="zh-CN"/>
          </w:rPr>
          <w:t xml:space="preserve">ype </w:t>
        </w:r>
        <w:r w:rsidR="0078612B" w:rsidRPr="00BD6F46">
          <w:rPr>
            <w:rFonts w:hint="eastAsia"/>
            <w:lang w:eastAsia="zh-CN"/>
          </w:rPr>
          <w:t>ChargingData</w:t>
        </w:r>
        <w:r w:rsidR="0078612B" w:rsidRPr="00BD6F46">
          <w:rPr>
            <w:lang w:eastAsia="zh-CN"/>
          </w:rPr>
          <w:t>Request</w:t>
        </w:r>
        <w:bookmarkEnd w:id="8"/>
      </w:ins>
    </w:p>
    <w:p w:rsidR="0078612B" w:rsidRPr="00BD6F46" w:rsidRDefault="0078612B" w:rsidP="0078612B">
      <w:pPr>
        <w:rPr>
          <w:ins w:id="11" w:author="Huawei R00" w:date="2019-05-31T15:46:00Z"/>
          <w:lang w:eastAsia="zh-CN"/>
        </w:rPr>
      </w:pPr>
      <w:ins w:id="12" w:author="Huawei R00" w:date="2019-05-31T15:46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r w:rsidRPr="00BD6F46">
          <w:t xml:space="preserve"> defined in clause </w:t>
        </w:r>
      </w:ins>
      <w:ins w:id="13" w:author="Huawei R00" w:date="2019-05-31T16:01:00Z">
        <w:r w:rsidR="00541307">
          <w:rPr>
            <w:lang w:eastAsia="zh-CN"/>
          </w:rPr>
          <w:t>6.</w:t>
        </w:r>
      </w:ins>
      <w:ins w:id="14" w:author="Huawei R00" w:date="2019-06-03T15:20:00Z">
        <w:r w:rsidR="00034F46">
          <w:rPr>
            <w:lang w:eastAsia="zh-CN"/>
          </w:rPr>
          <w:t>2</w:t>
        </w:r>
        <w:r w:rsidR="008B172D">
          <w:rPr>
            <w:lang w:eastAsia="zh-CN"/>
          </w:rPr>
          <w:t>.5</w:t>
        </w:r>
      </w:ins>
      <w:ins w:id="15" w:author="Huawei R00" w:date="2019-05-31T16:01:00Z">
        <w:r w:rsidR="00541307">
          <w:rPr>
            <w:lang w:eastAsia="zh-CN"/>
          </w:rPr>
          <w:t>.</w:t>
        </w:r>
      </w:ins>
      <w:ins w:id="16" w:author="Huawei R00" w:date="2019-05-31T15:46:00Z"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t xml:space="preserve"> </w:t>
        </w:r>
        <w:r w:rsidRPr="00BD6F46">
          <w:rPr>
            <w:lang w:eastAsia="zh-CN"/>
          </w:rPr>
          <w:t>for 5G data connectivity charging described in 3GPP TS 32.255[30]</w:t>
        </w:r>
        <w:r w:rsidRPr="00BD6F46">
          <w:t>.</w:t>
        </w:r>
      </w:ins>
    </w:p>
    <w:p w:rsidR="0078612B" w:rsidRPr="00BD6F46" w:rsidRDefault="0078612B" w:rsidP="0078612B">
      <w:pPr>
        <w:pStyle w:val="TH"/>
        <w:rPr>
          <w:ins w:id="17" w:author="Huawei R00" w:date="2019-05-31T15:46:00Z"/>
        </w:rPr>
      </w:pPr>
      <w:ins w:id="18" w:author="Huawei R00" w:date="2019-05-31T15:46:00Z">
        <w:r w:rsidRPr="00BD6F46">
          <w:t>Table </w:t>
        </w:r>
      </w:ins>
      <w:ins w:id="19" w:author="Huawei R00" w:date="2019-05-31T16:01:00Z">
        <w:r w:rsidR="00541307">
          <w:rPr>
            <w:lang w:eastAsia="zh-CN"/>
          </w:rPr>
          <w:t>6.x.5.</w:t>
        </w:r>
      </w:ins>
      <w:ins w:id="20" w:author="Huawei R00" w:date="2019-05-31T15:46:00Z"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2.1-1</w:t>
        </w:r>
        <w:r w:rsidRPr="00BD6F46">
          <w:t xml:space="preserve">: 5G Data Connectivity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8612B" w:rsidRPr="00BD6F46" w:rsidTr="00A72ECA">
        <w:trPr>
          <w:jc w:val="center"/>
          <w:ins w:id="21" w:author="Huawei R00" w:date="2019-05-31T15:4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612B" w:rsidRPr="00BD6F46" w:rsidRDefault="0078612B" w:rsidP="00A72ECA">
            <w:pPr>
              <w:pStyle w:val="TAH"/>
              <w:rPr>
                <w:ins w:id="22" w:author="Huawei R00" w:date="2019-05-31T15:46:00Z"/>
              </w:rPr>
            </w:pPr>
            <w:ins w:id="23" w:author="Huawei R00" w:date="2019-05-31T15:46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612B" w:rsidRPr="00BD6F46" w:rsidRDefault="0078612B" w:rsidP="00A72ECA">
            <w:pPr>
              <w:pStyle w:val="TAH"/>
              <w:rPr>
                <w:ins w:id="24" w:author="Huawei R00" w:date="2019-05-31T15:46:00Z"/>
              </w:rPr>
            </w:pPr>
            <w:ins w:id="25" w:author="Huawei R00" w:date="2019-05-31T15:46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612B" w:rsidRPr="00BD6F46" w:rsidRDefault="0078612B" w:rsidP="00A72ECA">
            <w:pPr>
              <w:pStyle w:val="TAH"/>
              <w:rPr>
                <w:ins w:id="26" w:author="Huawei R00" w:date="2019-05-31T15:46:00Z"/>
              </w:rPr>
            </w:pPr>
            <w:ins w:id="27" w:author="Huawei R00" w:date="2019-05-31T15:46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612B" w:rsidRPr="00BD6F46" w:rsidRDefault="0078612B" w:rsidP="00A72ECA">
            <w:pPr>
              <w:pStyle w:val="TAH"/>
              <w:jc w:val="left"/>
              <w:rPr>
                <w:ins w:id="28" w:author="Huawei R00" w:date="2019-05-31T15:46:00Z"/>
              </w:rPr>
            </w:pPr>
            <w:ins w:id="29" w:author="Huawei R00" w:date="2019-05-31T15:46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612B" w:rsidRPr="00BD6F46" w:rsidRDefault="0078612B" w:rsidP="00A72ECA">
            <w:pPr>
              <w:pStyle w:val="TAH"/>
              <w:rPr>
                <w:ins w:id="30" w:author="Huawei R00" w:date="2019-05-31T15:46:00Z"/>
                <w:rFonts w:cs="Arial"/>
                <w:szCs w:val="18"/>
              </w:rPr>
            </w:pPr>
            <w:ins w:id="31" w:author="Huawei R00" w:date="2019-05-31T15:46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612B" w:rsidRPr="00BD6F46" w:rsidRDefault="0078612B" w:rsidP="00A72ECA">
            <w:pPr>
              <w:pStyle w:val="TAH"/>
              <w:rPr>
                <w:ins w:id="32" w:author="Huawei R00" w:date="2019-05-31T15:46:00Z"/>
                <w:rFonts w:cs="Arial"/>
                <w:szCs w:val="18"/>
              </w:rPr>
            </w:pPr>
            <w:ins w:id="33" w:author="Huawei R00" w:date="2019-05-31T15:46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8612B" w:rsidRPr="00BD6F46" w:rsidTr="00A72ECA">
        <w:trPr>
          <w:jc w:val="center"/>
          <w:ins w:id="34" w:author="Huawei R00" w:date="2019-05-31T15:4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35" w:author="Huawei R00" w:date="2019-05-31T15:46:00Z"/>
                <w:lang w:eastAsia="zh-CN"/>
              </w:rPr>
            </w:pPr>
            <w:ins w:id="36" w:author="Huawei R00" w:date="2019-05-31T15:46:00Z">
              <w:r w:rsidRPr="00BD6F46">
                <w:rPr>
                  <w:rFonts w:hint="eastAsia"/>
                  <w:noProof/>
                  <w:lang w:eastAsia="zh-CN"/>
                </w:rPr>
                <w:t>pDUSessionChargingInformation</w:t>
              </w:r>
              <w:r w:rsidRPr="00BD6F46" w:rsidDel="00D053B8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37" w:author="Huawei R00" w:date="2019-05-31T15:46:00Z"/>
                <w:lang w:eastAsia="zh-CN"/>
              </w:rPr>
            </w:pPr>
            <w:ins w:id="38" w:author="Huawei R00" w:date="2019-05-31T15:46:00Z">
              <w:r w:rsidRPr="00BD6F46">
                <w:rPr>
                  <w:rFonts w:hint="eastAsia"/>
                  <w:noProof/>
                  <w:lang w:eastAsia="zh-CN"/>
                </w:rPr>
                <w:t>PDUSessionChargingInformation</w:t>
              </w:r>
              <w:r w:rsidRPr="00BD6F46" w:rsidDel="00D053B8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C"/>
              <w:rPr>
                <w:ins w:id="39" w:author="Huawei R00" w:date="2019-05-31T15:46:00Z"/>
                <w:lang w:eastAsia="zh-CN"/>
              </w:rPr>
            </w:pPr>
            <w:ins w:id="40" w:author="Huawei R00" w:date="2019-05-31T15:4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41" w:author="Huawei R00" w:date="2019-05-31T15:46:00Z"/>
                <w:noProof/>
                <w:lang w:eastAsia="zh-CN"/>
              </w:rPr>
            </w:pPr>
            <w:ins w:id="42" w:author="Huawei R00" w:date="2019-05-31T15:4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43" w:author="Huawei R00" w:date="2019-05-31T15:46:00Z"/>
                <w:noProof/>
              </w:rPr>
            </w:pPr>
            <w:ins w:id="44" w:author="Huawei R00" w:date="2019-05-31T15:46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>5G data connectivity specific</w:t>
              </w:r>
              <w:r w:rsidRPr="00BD6F46">
                <w:t xml:space="preserve"> information</w:t>
              </w:r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45" w:author="Huawei R00" w:date="2019-05-31T15:46:00Z"/>
                <w:rFonts w:cs="Arial"/>
                <w:szCs w:val="18"/>
              </w:rPr>
            </w:pPr>
          </w:p>
        </w:tc>
      </w:tr>
      <w:tr w:rsidR="0078612B" w:rsidRPr="00BD6F46" w:rsidTr="00A72ECA">
        <w:trPr>
          <w:jc w:val="center"/>
          <w:ins w:id="46" w:author="Huawei R00" w:date="2019-05-31T15:4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47" w:author="Huawei R00" w:date="2019-05-31T15:46:00Z"/>
                <w:noProof/>
                <w:szCs w:val="18"/>
                <w:lang w:eastAsia="zh-CN"/>
              </w:rPr>
            </w:pPr>
            <w:ins w:id="48" w:author="Huawei R00" w:date="2019-05-31T15:46:00Z">
              <w:r w:rsidRPr="003A3FD5">
                <w:rPr>
                  <w:lang w:bidi="ar-IQ"/>
                </w:rPr>
                <w:t>roamingQBC</w:t>
              </w:r>
              <w:r w:rsidRPr="003A3FD5">
                <w:t>Information</w:t>
              </w:r>
              <w:r w:rsidRPr="00BD6F46" w:rsidDel="00D053B8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49" w:author="Huawei R00" w:date="2019-05-31T15:46:00Z"/>
                <w:rFonts w:cs="Arial"/>
                <w:szCs w:val="18"/>
                <w:lang w:eastAsia="zh-CN"/>
              </w:rPr>
            </w:pPr>
            <w:ins w:id="50" w:author="Huawei R00" w:date="2019-05-31T15:46:00Z">
              <w:r w:rsidRPr="00BD6F46">
                <w:rPr>
                  <w:lang w:bidi="ar-IQ"/>
                </w:rPr>
                <w:t>RoamingQBC</w:t>
              </w:r>
              <w:r w:rsidRPr="00BD6F46">
                <w:t>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C"/>
              <w:rPr>
                <w:ins w:id="51" w:author="Huawei R00" w:date="2019-05-31T15:46:00Z"/>
                <w:lang w:bidi="ar-IQ"/>
              </w:rPr>
            </w:pPr>
            <w:ins w:id="52" w:author="Huawei R00" w:date="2019-05-31T15:4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53" w:author="Huawei R00" w:date="2019-05-31T15:46:00Z"/>
                <w:lang w:eastAsia="zh-CN"/>
              </w:rPr>
            </w:pPr>
            <w:ins w:id="54" w:author="Huawei R00" w:date="2019-05-31T15:4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55" w:author="Huawei R00" w:date="2019-05-31T15:46:00Z"/>
                <w:rFonts w:cs="Arial"/>
                <w:noProof/>
              </w:rPr>
            </w:pPr>
            <w:ins w:id="56" w:author="Huawei R00" w:date="2019-05-31T15:46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>5G data connectivity specific</w:t>
              </w:r>
              <w:r w:rsidRPr="00BD6F46">
                <w:t xml:space="preserve"> information roaming QBC</w:t>
              </w:r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57" w:author="Huawei R00" w:date="2019-05-31T15:46:00Z"/>
                <w:rFonts w:cs="Arial"/>
                <w:szCs w:val="18"/>
              </w:rPr>
            </w:pPr>
          </w:p>
        </w:tc>
      </w:tr>
    </w:tbl>
    <w:p w:rsidR="0078612B" w:rsidRPr="00BD6F46" w:rsidRDefault="0078612B" w:rsidP="0078612B">
      <w:pPr>
        <w:rPr>
          <w:ins w:id="58" w:author="Huawei R00" w:date="2019-05-31T15:46:00Z"/>
          <w:lang w:eastAsia="zh-CN"/>
        </w:rPr>
      </w:pPr>
    </w:p>
    <w:p w:rsidR="0078612B" w:rsidRPr="00BD6F46" w:rsidRDefault="00541307" w:rsidP="0078612B">
      <w:pPr>
        <w:pStyle w:val="6"/>
        <w:rPr>
          <w:ins w:id="59" w:author="Huawei R00" w:date="2019-05-31T15:46:00Z"/>
          <w:lang w:eastAsia="zh-CN"/>
        </w:rPr>
      </w:pPr>
      <w:bookmarkStart w:id="60" w:name="_Toc4596738"/>
      <w:ins w:id="61" w:author="Huawei R00" w:date="2019-05-31T16:01:00Z">
        <w:r>
          <w:rPr>
            <w:lang w:eastAsia="zh-CN"/>
          </w:rPr>
          <w:t>6.x.5.</w:t>
        </w:r>
      </w:ins>
      <w:ins w:id="62" w:author="Huawei R00" w:date="2019-05-31T15:46:00Z">
        <w:r w:rsidR="0078612B" w:rsidRPr="00BD6F46">
          <w:rPr>
            <w:rFonts w:hint="eastAsia"/>
            <w:lang w:eastAsia="zh-CN"/>
          </w:rPr>
          <w:t>2.</w:t>
        </w:r>
      </w:ins>
      <w:ins w:id="63" w:author="Huawei R00" w:date="2019-06-13T15:05:00Z">
        <w:r w:rsidR="00034F46">
          <w:rPr>
            <w:lang w:eastAsia="zh-CN"/>
          </w:rPr>
          <w:t>x</w:t>
        </w:r>
      </w:ins>
      <w:ins w:id="64" w:author="Huawei R00" w:date="2019-05-31T15:46:00Z">
        <w:r w:rsidR="0078612B" w:rsidRPr="00BD6F46">
          <w:rPr>
            <w:lang w:eastAsia="zh-CN"/>
          </w:rPr>
          <w:t>.2</w:t>
        </w:r>
        <w:r w:rsidR="0078612B" w:rsidRPr="00BD6F46">
          <w:rPr>
            <w:lang w:eastAsia="zh-CN"/>
          </w:rPr>
          <w:tab/>
        </w:r>
        <w:r w:rsidR="0078612B">
          <w:rPr>
            <w:lang w:eastAsia="zh-CN"/>
          </w:rPr>
          <w:t>T</w:t>
        </w:r>
        <w:r w:rsidR="0078612B" w:rsidRPr="00BD6F46">
          <w:rPr>
            <w:lang w:eastAsia="zh-CN"/>
          </w:rPr>
          <w:t xml:space="preserve">ype </w:t>
        </w:r>
        <w:r w:rsidR="0078612B" w:rsidRPr="00BD6F46">
          <w:rPr>
            <w:rFonts w:hint="eastAsia"/>
            <w:lang w:eastAsia="zh-CN"/>
          </w:rPr>
          <w:t>ChargingData</w:t>
        </w:r>
        <w:r w:rsidR="0078612B" w:rsidRPr="00BD6F46">
          <w:rPr>
            <w:lang w:eastAsia="zh-CN"/>
          </w:rPr>
          <w:t>Response</w:t>
        </w:r>
        <w:bookmarkEnd w:id="60"/>
      </w:ins>
    </w:p>
    <w:p w:rsidR="0078612B" w:rsidRPr="00BD6F46" w:rsidRDefault="0078612B" w:rsidP="0078612B">
      <w:pPr>
        <w:rPr>
          <w:ins w:id="65" w:author="Huawei R00" w:date="2019-05-31T15:46:00Z"/>
          <w:lang w:eastAsia="zh-CN"/>
        </w:rPr>
      </w:pPr>
      <w:ins w:id="66" w:author="Huawei R00" w:date="2019-05-31T15:46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r w:rsidRPr="00BD6F46">
          <w:t xml:space="preserve"> defined in clause </w:t>
        </w:r>
      </w:ins>
      <w:ins w:id="67" w:author="Huawei R00" w:date="2019-05-31T16:01:00Z">
        <w:r w:rsidR="00541307">
          <w:rPr>
            <w:lang w:eastAsia="zh-CN"/>
          </w:rPr>
          <w:t>6.</w:t>
        </w:r>
      </w:ins>
      <w:ins w:id="68" w:author="Huawei R00" w:date="2019-06-03T15:20:00Z">
        <w:r w:rsidR="008B172D">
          <w:rPr>
            <w:lang w:eastAsia="zh-CN"/>
          </w:rPr>
          <w:t>x.5</w:t>
        </w:r>
      </w:ins>
      <w:ins w:id="69" w:author="Huawei R00" w:date="2019-05-31T16:01:00Z">
        <w:r w:rsidR="00541307">
          <w:rPr>
            <w:lang w:eastAsia="zh-CN"/>
          </w:rPr>
          <w:t>.</w:t>
        </w:r>
      </w:ins>
      <w:ins w:id="70" w:author="Huawei R00" w:date="2019-05-31T15:46:00Z"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 xml:space="preserve">.2 </w:t>
        </w:r>
        <w:r w:rsidRPr="00BD6F46">
          <w:rPr>
            <w:lang w:eastAsia="zh-CN"/>
          </w:rPr>
          <w:t>for 5G data connectivity charging described in 3GPP TS 32.255[30]</w:t>
        </w:r>
        <w:r w:rsidRPr="00BD6F46">
          <w:t>.</w:t>
        </w:r>
      </w:ins>
    </w:p>
    <w:p w:rsidR="0078612B" w:rsidRPr="00BD6F46" w:rsidRDefault="0078612B" w:rsidP="0078612B">
      <w:pPr>
        <w:pStyle w:val="TH"/>
        <w:rPr>
          <w:ins w:id="71" w:author="Huawei R00" w:date="2019-05-31T15:46:00Z"/>
        </w:rPr>
      </w:pPr>
      <w:ins w:id="72" w:author="Huawei R00" w:date="2019-05-31T15:46:00Z">
        <w:r w:rsidRPr="00BD6F46">
          <w:t>Table </w:t>
        </w:r>
      </w:ins>
      <w:ins w:id="73" w:author="Huawei R00" w:date="2019-05-31T16:01:00Z">
        <w:r w:rsidR="00541307">
          <w:rPr>
            <w:lang w:eastAsia="zh-CN"/>
          </w:rPr>
          <w:t>6.x.5.</w:t>
        </w:r>
      </w:ins>
      <w:ins w:id="74" w:author="Huawei R00" w:date="2019-05-31T15:46:00Z"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2.2-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Data Connectivity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8612B" w:rsidRPr="00BD6F46" w:rsidTr="00A72ECA">
        <w:trPr>
          <w:jc w:val="center"/>
          <w:ins w:id="75" w:author="Huawei R00" w:date="2019-05-31T15:4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612B" w:rsidRPr="00BD6F46" w:rsidRDefault="0078612B" w:rsidP="00A72ECA">
            <w:pPr>
              <w:pStyle w:val="TAH"/>
              <w:rPr>
                <w:ins w:id="76" w:author="Huawei R00" w:date="2019-05-31T15:46:00Z"/>
              </w:rPr>
            </w:pPr>
            <w:ins w:id="77" w:author="Huawei R00" w:date="2019-05-31T15:46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612B" w:rsidRPr="00BD6F46" w:rsidRDefault="0078612B" w:rsidP="00A72ECA">
            <w:pPr>
              <w:pStyle w:val="TAH"/>
              <w:rPr>
                <w:ins w:id="78" w:author="Huawei R00" w:date="2019-05-31T15:46:00Z"/>
              </w:rPr>
            </w:pPr>
            <w:ins w:id="79" w:author="Huawei R00" w:date="2019-05-31T15:46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612B" w:rsidRPr="00BD6F46" w:rsidRDefault="0078612B" w:rsidP="00A72ECA">
            <w:pPr>
              <w:pStyle w:val="TAH"/>
              <w:rPr>
                <w:ins w:id="80" w:author="Huawei R00" w:date="2019-05-31T15:46:00Z"/>
              </w:rPr>
            </w:pPr>
            <w:ins w:id="81" w:author="Huawei R00" w:date="2019-05-31T15:46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612B" w:rsidRPr="00BD6F46" w:rsidRDefault="0078612B" w:rsidP="00A72ECA">
            <w:pPr>
              <w:pStyle w:val="TAH"/>
              <w:jc w:val="left"/>
              <w:rPr>
                <w:ins w:id="82" w:author="Huawei R00" w:date="2019-05-31T15:46:00Z"/>
              </w:rPr>
            </w:pPr>
            <w:ins w:id="83" w:author="Huawei R00" w:date="2019-05-31T15:46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612B" w:rsidRPr="00BD6F46" w:rsidRDefault="0078612B" w:rsidP="00A72ECA">
            <w:pPr>
              <w:pStyle w:val="TAH"/>
              <w:rPr>
                <w:ins w:id="84" w:author="Huawei R00" w:date="2019-05-31T15:46:00Z"/>
                <w:rFonts w:cs="Arial"/>
                <w:szCs w:val="18"/>
              </w:rPr>
            </w:pPr>
            <w:ins w:id="85" w:author="Huawei R00" w:date="2019-05-31T15:46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612B" w:rsidRPr="00BD6F46" w:rsidRDefault="0078612B" w:rsidP="00A72ECA">
            <w:pPr>
              <w:pStyle w:val="TAH"/>
              <w:rPr>
                <w:ins w:id="86" w:author="Huawei R00" w:date="2019-05-31T15:46:00Z"/>
                <w:rFonts w:cs="Arial"/>
                <w:szCs w:val="18"/>
              </w:rPr>
            </w:pPr>
            <w:ins w:id="87" w:author="Huawei R00" w:date="2019-05-31T15:46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8612B" w:rsidRPr="00BD6F46" w:rsidTr="00A72ECA">
        <w:trPr>
          <w:jc w:val="center"/>
          <w:ins w:id="88" w:author="Huawei R00" w:date="2019-05-31T15:4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89" w:author="Huawei R00" w:date="2019-05-31T15:46:00Z"/>
                <w:lang w:eastAsia="zh-CN"/>
              </w:rPr>
            </w:pPr>
            <w:ins w:id="90" w:author="Huawei R00" w:date="2019-05-31T15:46:00Z">
              <w:r w:rsidRPr="00BD6F46">
                <w:rPr>
                  <w:rFonts w:hint="eastAsia"/>
                  <w:noProof/>
                  <w:lang w:eastAsia="zh-CN"/>
                </w:rPr>
                <w:t>pDUSessionChargingInformation</w:t>
              </w:r>
              <w:r w:rsidRPr="00BD6F46" w:rsidDel="00D053B8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91" w:author="Huawei R00" w:date="2019-05-31T15:46:00Z"/>
                <w:lang w:eastAsia="zh-CN"/>
              </w:rPr>
            </w:pPr>
            <w:ins w:id="92" w:author="Huawei R00" w:date="2019-05-31T15:46:00Z">
              <w:r w:rsidRPr="00BD6F46">
                <w:rPr>
                  <w:rFonts w:hint="eastAsia"/>
                  <w:noProof/>
                  <w:lang w:eastAsia="zh-CN"/>
                </w:rPr>
                <w:t>PDUSessionChargingInformation</w:t>
              </w:r>
              <w:r w:rsidRPr="00BD6F46" w:rsidDel="00D053B8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C"/>
              <w:rPr>
                <w:ins w:id="93" w:author="Huawei R00" w:date="2019-05-31T15:46:00Z"/>
                <w:lang w:eastAsia="zh-CN"/>
              </w:rPr>
            </w:pPr>
            <w:ins w:id="94" w:author="Huawei R00" w:date="2019-05-31T15:4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95" w:author="Huawei R00" w:date="2019-05-31T15:46:00Z"/>
                <w:noProof/>
                <w:lang w:eastAsia="zh-CN"/>
              </w:rPr>
            </w:pPr>
            <w:ins w:id="96" w:author="Huawei R00" w:date="2019-05-31T15:4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97" w:author="Huawei R00" w:date="2019-05-31T15:46:00Z"/>
                <w:noProof/>
              </w:rPr>
            </w:pPr>
            <w:ins w:id="98" w:author="Huawei R00" w:date="2019-05-31T15:46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>5G data connectivity specific</w:t>
              </w:r>
              <w:r w:rsidRPr="00BD6F46">
                <w:t xml:space="preserve"> information</w:t>
              </w:r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99" w:author="Huawei R00" w:date="2019-05-31T15:46:00Z"/>
                <w:rFonts w:cs="Arial"/>
                <w:szCs w:val="18"/>
              </w:rPr>
            </w:pPr>
          </w:p>
        </w:tc>
      </w:tr>
      <w:tr w:rsidR="0078612B" w:rsidRPr="00BD6F46" w:rsidTr="00A72ECA">
        <w:trPr>
          <w:jc w:val="center"/>
          <w:ins w:id="100" w:author="Huawei R00" w:date="2019-05-31T15:4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101" w:author="Huawei R00" w:date="2019-05-31T15:46:00Z"/>
                <w:noProof/>
                <w:szCs w:val="18"/>
                <w:lang w:eastAsia="zh-CN"/>
              </w:rPr>
            </w:pPr>
            <w:ins w:id="102" w:author="Huawei R00" w:date="2019-05-31T15:46:00Z">
              <w:r w:rsidRPr="003A3FD5">
                <w:rPr>
                  <w:lang w:bidi="ar-IQ"/>
                </w:rPr>
                <w:t>roamingQBC</w:t>
              </w:r>
              <w:r w:rsidRPr="003A3FD5">
                <w:t>Information</w:t>
              </w:r>
              <w:r w:rsidRPr="00BD6F46" w:rsidDel="00D053B8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103" w:author="Huawei R00" w:date="2019-05-31T15:46:00Z"/>
                <w:rFonts w:cs="Arial"/>
                <w:szCs w:val="18"/>
                <w:lang w:eastAsia="zh-CN"/>
              </w:rPr>
            </w:pPr>
            <w:ins w:id="104" w:author="Huawei R00" w:date="2019-05-31T15:46:00Z">
              <w:r w:rsidRPr="00BD6F46">
                <w:rPr>
                  <w:lang w:bidi="ar-IQ"/>
                </w:rPr>
                <w:t>RoamingQBC</w:t>
              </w:r>
              <w:r w:rsidRPr="00BD6F46">
                <w:t>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C"/>
              <w:rPr>
                <w:ins w:id="105" w:author="Huawei R00" w:date="2019-05-31T15:46:00Z"/>
                <w:lang w:bidi="ar-IQ"/>
              </w:rPr>
            </w:pPr>
            <w:ins w:id="106" w:author="Huawei R00" w:date="2019-05-31T15:4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107" w:author="Huawei R00" w:date="2019-05-31T15:46:00Z"/>
                <w:lang w:eastAsia="zh-CN"/>
              </w:rPr>
            </w:pPr>
            <w:ins w:id="108" w:author="Huawei R00" w:date="2019-05-31T15:4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109" w:author="Huawei R00" w:date="2019-05-31T15:46:00Z"/>
                <w:rFonts w:cs="Arial"/>
                <w:noProof/>
              </w:rPr>
            </w:pPr>
            <w:ins w:id="110" w:author="Huawei R00" w:date="2019-05-31T15:46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>5G data connectivity specific</w:t>
              </w:r>
              <w:r w:rsidRPr="00BD6F46">
                <w:t xml:space="preserve"> information roaming QBC</w:t>
              </w:r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2B" w:rsidRPr="00BD6F46" w:rsidRDefault="0078612B" w:rsidP="00A72ECA">
            <w:pPr>
              <w:pStyle w:val="TAL"/>
              <w:rPr>
                <w:ins w:id="111" w:author="Huawei R00" w:date="2019-05-31T15:46:00Z"/>
                <w:rFonts w:cs="Arial"/>
                <w:szCs w:val="18"/>
                <w:lang w:eastAsia="zh-CN"/>
              </w:rPr>
            </w:pPr>
          </w:p>
        </w:tc>
      </w:tr>
    </w:tbl>
    <w:p w:rsidR="0078612B" w:rsidRPr="00BD6F46" w:rsidRDefault="0078612B" w:rsidP="0078612B">
      <w:pPr>
        <w:rPr>
          <w:ins w:id="112" w:author="Huawei R00" w:date="2019-05-31T15:46:00Z"/>
          <w:lang w:eastAsia="zh-CN"/>
        </w:rPr>
      </w:pPr>
    </w:p>
    <w:p w:rsidR="008B172D" w:rsidRPr="00BD6F46" w:rsidRDefault="008B172D" w:rsidP="008B172D">
      <w:pPr>
        <w:pStyle w:val="6"/>
        <w:rPr>
          <w:ins w:id="113" w:author="Huawei R00" w:date="2019-06-03T16:26:00Z"/>
          <w:lang w:eastAsia="zh-CN"/>
        </w:rPr>
      </w:pPr>
      <w:bookmarkStart w:id="114" w:name="_Toc4596739"/>
      <w:ins w:id="115" w:author="Huawei R00" w:date="2019-06-03T16:26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</w:ins>
      <w:ins w:id="116" w:author="Huawei R00" w:date="2019-06-03T17:33:00Z">
        <w:r w:rsidR="00034F46">
          <w:rPr>
            <w:lang w:eastAsia="zh-CN"/>
          </w:rPr>
          <w:t>2</w:t>
        </w:r>
        <w:r>
          <w:rPr>
            <w:lang w:eastAsia="zh-CN"/>
          </w:rPr>
          <w:t>.5</w:t>
        </w:r>
      </w:ins>
      <w:ins w:id="117" w:author="Huawei R00" w:date="2019-06-03T16:26:00Z"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</w:ins>
      <w:ins w:id="118" w:author="Huawei R00" w:date="2019-06-13T15:05:00Z">
        <w:r w:rsidR="00034F46">
          <w:rPr>
            <w:lang w:eastAsia="zh-CN"/>
          </w:rPr>
          <w:t>x</w:t>
        </w:r>
      </w:ins>
      <w:ins w:id="119" w:author="Huawei R00" w:date="2019-06-03T16:26:00Z">
        <w:r w:rsidRPr="00BD6F46">
          <w:rPr>
            <w:lang w:eastAsia="zh-CN"/>
          </w:rPr>
          <w:t>.3</w:t>
        </w:r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>ype Multiple</w:t>
        </w:r>
        <w:r w:rsidRPr="00BD6F46">
          <w:rPr>
            <w:rFonts w:hint="eastAsia"/>
            <w:lang w:eastAsia="zh-CN"/>
          </w:rPr>
          <w:t>Unit</w:t>
        </w:r>
        <w:r w:rsidRPr="00BD6F46">
          <w:rPr>
            <w:lang w:eastAsia="zh-CN"/>
          </w:rPr>
          <w:t>Usage</w:t>
        </w:r>
        <w:bookmarkEnd w:id="114"/>
      </w:ins>
    </w:p>
    <w:p w:rsidR="008B172D" w:rsidRPr="00BD6F46" w:rsidRDefault="008B172D" w:rsidP="008B172D">
      <w:pPr>
        <w:rPr>
          <w:ins w:id="120" w:author="Huawei R00" w:date="2019-06-03T16:26:00Z"/>
          <w:lang w:eastAsia="zh-CN"/>
        </w:rPr>
      </w:pPr>
      <w:ins w:id="121" w:author="Huawei R00" w:date="2019-06-03T16:26:00Z">
        <w:r w:rsidRPr="00BD6F46">
          <w:rPr>
            <w:lang w:eastAsia="zh-CN"/>
          </w:rPr>
          <w:t xml:space="preserve">This clause is additional attributes of the </w:t>
        </w:r>
        <w:r w:rsidRPr="00BD6F46">
          <w:t>type Multiple</w:t>
        </w:r>
        <w:r>
          <w:t>Un</w:t>
        </w:r>
        <w:bookmarkStart w:id="122" w:name="_GoBack"/>
        <w:bookmarkEnd w:id="122"/>
        <w:r>
          <w:t>it</w:t>
        </w:r>
        <w:r w:rsidRPr="00BD6F46">
          <w:t>Usage defined in clause 6.</w:t>
        </w:r>
      </w:ins>
      <w:ins w:id="123" w:author="Huawei R00" w:date="2019-06-03T17:33:00Z">
        <w:r w:rsidR="00034F46">
          <w:t>2</w:t>
        </w:r>
        <w:r>
          <w:t>.5</w:t>
        </w:r>
      </w:ins>
      <w:ins w:id="124" w:author="Huawei R00" w:date="2019-06-03T16:26:00Z">
        <w:r>
          <w:t>.2.1</w:t>
        </w:r>
      </w:ins>
      <w:ins w:id="125" w:author="Huawei R00" w:date="2019-06-13T15:04:00Z">
        <w:r w:rsidR="00034F46">
          <w:t>.3</w:t>
        </w:r>
      </w:ins>
      <w:ins w:id="126" w:author="Huawei R00" w:date="2019-06-03T16:26:00Z">
        <w:r w:rsidRPr="00BD6F46">
          <w:t xml:space="preserve"> </w:t>
        </w:r>
        <w:r w:rsidRPr="00BD6F46">
          <w:rPr>
            <w:lang w:eastAsia="zh-CN"/>
          </w:rPr>
          <w:t>for 5G data connectivity charging described in 3GPP TS 32.255[30]</w:t>
        </w:r>
        <w:r w:rsidRPr="00BD6F46">
          <w:t>.</w:t>
        </w:r>
      </w:ins>
    </w:p>
    <w:p w:rsidR="008B172D" w:rsidRPr="00BD6F46" w:rsidRDefault="008B172D" w:rsidP="008B172D">
      <w:pPr>
        <w:pStyle w:val="TH"/>
        <w:rPr>
          <w:ins w:id="127" w:author="Huawei R00" w:date="2019-06-03T16:26:00Z"/>
        </w:rPr>
      </w:pPr>
      <w:ins w:id="128" w:author="Huawei R00" w:date="2019-06-03T16:26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</w:ins>
      <w:ins w:id="129" w:author="Huawei R00" w:date="2019-06-03T17:34:00Z">
        <w:r>
          <w:rPr>
            <w:lang w:eastAsia="zh-CN"/>
          </w:rPr>
          <w:t>x.5</w:t>
        </w:r>
      </w:ins>
      <w:ins w:id="130" w:author="Huawei R00" w:date="2019-06-03T16:26:00Z"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2.3-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Data Connectivity Specified </w:t>
        </w:r>
        <w:r w:rsidRPr="00BD6F46">
          <w:rPr>
            <w:lang w:eastAsia="zh-CN"/>
          </w:rPr>
          <w:t>attribute</w:t>
        </w:r>
        <w:r w:rsidRPr="00BD6F46">
          <w:t xml:space="preserve"> of type MultipleUnitUsage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B172D" w:rsidRPr="00BD6F46" w:rsidTr="000353C1">
        <w:trPr>
          <w:jc w:val="center"/>
          <w:ins w:id="131" w:author="Huawei R00" w:date="2019-06-03T16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172D" w:rsidRPr="00BD6F46" w:rsidRDefault="008B172D" w:rsidP="000353C1">
            <w:pPr>
              <w:pStyle w:val="TAH"/>
              <w:rPr>
                <w:ins w:id="132" w:author="Huawei R00" w:date="2019-06-03T16:26:00Z"/>
                <w:rFonts w:ascii="Times New Roman" w:hAnsi="Times New Roman"/>
              </w:rPr>
            </w:pPr>
            <w:ins w:id="133" w:author="Huawei R00" w:date="2019-06-03T16:26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172D" w:rsidRPr="00BD6F46" w:rsidRDefault="008B172D" w:rsidP="000353C1">
            <w:pPr>
              <w:pStyle w:val="TAH"/>
              <w:rPr>
                <w:ins w:id="134" w:author="Huawei R00" w:date="2019-06-03T16:26:00Z"/>
                <w:rFonts w:ascii="Times New Roman" w:hAnsi="Times New Roman"/>
              </w:rPr>
            </w:pPr>
            <w:ins w:id="135" w:author="Huawei R00" w:date="2019-06-03T16:26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172D" w:rsidRPr="00BD6F46" w:rsidRDefault="008B172D" w:rsidP="000353C1">
            <w:pPr>
              <w:pStyle w:val="TAH"/>
              <w:rPr>
                <w:ins w:id="136" w:author="Huawei R00" w:date="2019-06-03T16:26:00Z"/>
                <w:rFonts w:ascii="Times New Roman" w:hAnsi="Times New Roman"/>
              </w:rPr>
            </w:pPr>
            <w:ins w:id="137" w:author="Huawei R00" w:date="2019-06-03T16:26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172D" w:rsidRPr="00BD6F46" w:rsidRDefault="008B172D" w:rsidP="000353C1">
            <w:pPr>
              <w:pStyle w:val="TAH"/>
              <w:jc w:val="left"/>
              <w:rPr>
                <w:ins w:id="138" w:author="Huawei R00" w:date="2019-06-03T16:26:00Z"/>
                <w:rFonts w:ascii="Times New Roman" w:hAnsi="Times New Roman"/>
              </w:rPr>
            </w:pPr>
            <w:ins w:id="139" w:author="Huawei R00" w:date="2019-06-03T16:26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172D" w:rsidRPr="00BD6F46" w:rsidRDefault="008B172D" w:rsidP="000353C1">
            <w:pPr>
              <w:pStyle w:val="TAH"/>
              <w:rPr>
                <w:ins w:id="140" w:author="Huawei R00" w:date="2019-06-03T16:26:00Z"/>
                <w:rFonts w:ascii="Times New Roman" w:hAnsi="Times New Roman"/>
                <w:szCs w:val="18"/>
              </w:rPr>
            </w:pPr>
            <w:ins w:id="141" w:author="Huawei R00" w:date="2019-06-03T16:26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72D" w:rsidRPr="00BD6F46" w:rsidRDefault="008B172D" w:rsidP="000353C1">
            <w:pPr>
              <w:pStyle w:val="TAH"/>
              <w:rPr>
                <w:ins w:id="142" w:author="Huawei R00" w:date="2019-06-03T16:26:00Z"/>
                <w:rFonts w:ascii="Times New Roman" w:hAnsi="Times New Roman"/>
                <w:szCs w:val="18"/>
              </w:rPr>
            </w:pPr>
            <w:ins w:id="143" w:author="Huawei R00" w:date="2019-06-03T16:26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8B172D" w:rsidRPr="00BD6F46" w:rsidTr="000353C1">
        <w:trPr>
          <w:trHeight w:val="53"/>
          <w:jc w:val="center"/>
          <w:ins w:id="144" w:author="Huawei R00" w:date="2019-06-03T16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2D" w:rsidRPr="00BD6F46" w:rsidRDefault="008B172D" w:rsidP="000353C1">
            <w:pPr>
              <w:pStyle w:val="TAL"/>
              <w:rPr>
                <w:ins w:id="145" w:author="Huawei R00" w:date="2019-06-03T16:26:00Z"/>
                <w:lang w:bidi="ar-IQ"/>
              </w:rPr>
            </w:pPr>
            <w:ins w:id="146" w:author="Huawei R00" w:date="2019-06-03T16:26:00Z">
              <w:r w:rsidRPr="00BD6F46">
                <w:rPr>
                  <w:rFonts w:hint="eastAsia"/>
                  <w:lang w:eastAsia="zh-CN"/>
                </w:rPr>
                <w:t>uPFID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2D" w:rsidRPr="00BD6F46" w:rsidRDefault="008B172D" w:rsidP="000353C1">
            <w:pPr>
              <w:pStyle w:val="TAL"/>
              <w:rPr>
                <w:ins w:id="147" w:author="Huawei R00" w:date="2019-06-03T16:26:00Z"/>
                <w:lang w:bidi="ar-IQ"/>
              </w:rPr>
            </w:pPr>
            <w:ins w:id="148" w:author="Huawei R00" w:date="2019-06-03T16:26:00Z">
              <w:r w:rsidRPr="00BD6F46">
                <w:t>NfInstanceId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2D" w:rsidRPr="00BD6F46" w:rsidRDefault="008B172D" w:rsidP="000353C1">
            <w:pPr>
              <w:pStyle w:val="TAC"/>
              <w:rPr>
                <w:ins w:id="149" w:author="Huawei R00" w:date="2019-06-03T16:26:00Z"/>
                <w:szCs w:val="18"/>
                <w:lang w:bidi="ar-IQ"/>
              </w:rPr>
            </w:pPr>
            <w:ins w:id="150" w:author="Huawei R00" w:date="2019-06-03T16:2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2D" w:rsidRPr="00BD6F46" w:rsidRDefault="008B172D" w:rsidP="000353C1">
            <w:pPr>
              <w:pStyle w:val="TAL"/>
              <w:rPr>
                <w:ins w:id="151" w:author="Huawei R00" w:date="2019-06-03T16:26:00Z"/>
                <w:lang w:eastAsia="zh-CN" w:bidi="ar-IQ"/>
              </w:rPr>
            </w:pPr>
            <w:ins w:id="152" w:author="Huawei R00" w:date="2019-06-03T16:2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2D" w:rsidRPr="00BD6F46" w:rsidRDefault="008B172D" w:rsidP="000353C1">
            <w:pPr>
              <w:pStyle w:val="TAL"/>
              <w:rPr>
                <w:ins w:id="153" w:author="Huawei R00" w:date="2019-06-03T16:26:00Z"/>
                <w:noProof/>
                <w:lang w:eastAsia="zh-CN"/>
              </w:rPr>
            </w:pPr>
            <w:ins w:id="154" w:author="Huawei R00" w:date="2019-06-03T16:26:00Z">
              <w:r w:rsidRPr="00BD6F46">
                <w:rPr>
                  <w:rFonts w:hint="eastAsia"/>
                  <w:noProof/>
                  <w:lang w:eastAsia="zh-CN"/>
                </w:rPr>
                <w:t>identif</w:t>
              </w:r>
              <w:r>
                <w:rPr>
                  <w:noProof/>
                  <w:lang w:eastAsia="zh-CN"/>
                </w:rPr>
                <w:t>i</w:t>
              </w:r>
              <w:r w:rsidRPr="00BD6F46">
                <w:rPr>
                  <w:rFonts w:hint="eastAsia"/>
                  <w:noProof/>
                  <w:lang w:eastAsia="zh-CN"/>
                </w:rPr>
                <w:t>er of UPF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2D" w:rsidRPr="00BD6F46" w:rsidRDefault="008B172D" w:rsidP="000353C1">
            <w:pPr>
              <w:pStyle w:val="TAL"/>
              <w:rPr>
                <w:ins w:id="155" w:author="Huawei R00" w:date="2019-06-03T16:26:00Z"/>
                <w:rFonts w:cs="Arial"/>
                <w:szCs w:val="18"/>
                <w:lang w:eastAsia="zh-CN"/>
              </w:rPr>
            </w:pPr>
          </w:p>
        </w:tc>
      </w:tr>
    </w:tbl>
    <w:p w:rsidR="008B172D" w:rsidRPr="00BD6F46" w:rsidRDefault="008B172D" w:rsidP="008B172D">
      <w:pPr>
        <w:rPr>
          <w:ins w:id="156" w:author="Huawei R00" w:date="2019-06-03T16:26:00Z"/>
          <w:lang w:eastAsia="zh-CN"/>
        </w:rPr>
      </w:pPr>
    </w:p>
    <w:p w:rsidR="008B172D" w:rsidRPr="00BD6F46" w:rsidRDefault="008B172D" w:rsidP="008B172D">
      <w:pPr>
        <w:pStyle w:val="6"/>
        <w:rPr>
          <w:ins w:id="157" w:author="Huawei R00" w:date="2019-06-03T17:34:00Z"/>
          <w:lang w:eastAsia="zh-CN"/>
        </w:rPr>
      </w:pPr>
      <w:bookmarkStart w:id="158" w:name="_Toc4596741"/>
      <w:ins w:id="159" w:author="Huawei R00" w:date="2019-06-03T17:34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="00034F46">
          <w:rPr>
            <w:lang w:eastAsia="zh-CN"/>
          </w:rPr>
          <w:t>2</w:t>
        </w:r>
        <w:r>
          <w:rPr>
            <w:lang w:eastAsia="zh-CN"/>
          </w:rPr>
          <w:t>.</w:t>
        </w:r>
      </w:ins>
      <w:ins w:id="160" w:author="Huawei R00" w:date="2019-06-03T17:35:00Z">
        <w:r>
          <w:rPr>
            <w:lang w:eastAsia="zh-CN"/>
          </w:rPr>
          <w:t>5</w:t>
        </w:r>
      </w:ins>
      <w:ins w:id="161" w:author="Huawei R00" w:date="2019-06-03T17:34:00Z"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</w:ins>
      <w:ins w:id="162" w:author="Huawei R00" w:date="2019-06-13T15:05:00Z">
        <w:r w:rsidR="00034F46">
          <w:rPr>
            <w:lang w:eastAsia="zh-CN"/>
          </w:rPr>
          <w:t>x</w:t>
        </w:r>
      </w:ins>
      <w:ins w:id="163" w:author="Huawei R00" w:date="2019-06-03T17:34:00Z">
        <w:r>
          <w:rPr>
            <w:lang w:eastAsia="zh-CN"/>
          </w:rPr>
          <w:t>.4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  <w:bookmarkEnd w:id="158"/>
      </w:ins>
    </w:p>
    <w:p w:rsidR="008B172D" w:rsidRPr="00BD6F46" w:rsidRDefault="008B172D" w:rsidP="008B172D">
      <w:pPr>
        <w:rPr>
          <w:ins w:id="164" w:author="Huawei R00" w:date="2019-06-03T17:34:00Z"/>
          <w:lang w:eastAsia="zh-CN"/>
        </w:rPr>
      </w:pPr>
      <w:ins w:id="165" w:author="Huawei R00" w:date="2019-06-03T17:34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  <w:r w:rsidRPr="00BD6F46">
          <w:t xml:space="preserve"> defined in clause 6.</w:t>
        </w:r>
      </w:ins>
      <w:ins w:id="166" w:author="Huawei R00" w:date="2019-06-03T17:35:00Z">
        <w:r w:rsidR="00034F46">
          <w:t>2</w:t>
        </w:r>
        <w:r>
          <w:t>.5</w:t>
        </w:r>
      </w:ins>
      <w:ins w:id="167" w:author="Huawei R00" w:date="2019-06-03T17:34:00Z">
        <w:r w:rsidRPr="00BD6F46">
          <w:t>.2.1.</w:t>
        </w:r>
      </w:ins>
      <w:ins w:id="168" w:author="Huawei R00" w:date="2019-06-13T15:04:00Z">
        <w:r w:rsidR="00034F46">
          <w:t>4</w:t>
        </w:r>
      </w:ins>
      <w:ins w:id="169" w:author="Huawei R00" w:date="2019-06-03T17:34:00Z">
        <w:r w:rsidRPr="00BD6F46">
          <w:t xml:space="preserve"> </w:t>
        </w:r>
        <w:r w:rsidRPr="00BD6F46">
          <w:rPr>
            <w:lang w:eastAsia="zh-CN"/>
          </w:rPr>
          <w:t>for 5G data connectivity charging described in 3GPP TS 32.255[30]</w:t>
        </w:r>
        <w:r w:rsidRPr="00BD6F46">
          <w:t>.</w:t>
        </w:r>
      </w:ins>
    </w:p>
    <w:p w:rsidR="008B172D" w:rsidRPr="00BD6F46" w:rsidRDefault="008B172D" w:rsidP="008B172D">
      <w:pPr>
        <w:pStyle w:val="TH"/>
        <w:rPr>
          <w:ins w:id="170" w:author="Huawei R00" w:date="2019-06-03T17:34:00Z"/>
        </w:rPr>
      </w:pPr>
      <w:ins w:id="171" w:author="Huawei R00" w:date="2019-06-03T17:34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</w:ins>
      <w:ins w:id="172" w:author="Huawei R00" w:date="2019-06-03T17:35:00Z">
        <w:r>
          <w:rPr>
            <w:lang w:eastAsia="zh-CN"/>
          </w:rPr>
          <w:t>x.5</w:t>
        </w:r>
      </w:ins>
      <w:ins w:id="173" w:author="Huawei R00" w:date="2019-06-03T17:34:00Z"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2.5-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Data Connectivity Specified portion of type </w:t>
        </w:r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B172D" w:rsidRPr="00BD6F46" w:rsidTr="000353C1">
        <w:trPr>
          <w:jc w:val="center"/>
          <w:ins w:id="174" w:author="Huawei R00" w:date="2019-06-03T17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172D" w:rsidRPr="00BD6F46" w:rsidRDefault="008B172D" w:rsidP="000353C1">
            <w:pPr>
              <w:pStyle w:val="TAH"/>
              <w:rPr>
                <w:ins w:id="175" w:author="Huawei R00" w:date="2019-06-03T17:34:00Z"/>
              </w:rPr>
            </w:pPr>
            <w:ins w:id="176" w:author="Huawei R00" w:date="2019-06-03T17:34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172D" w:rsidRPr="00BD6F46" w:rsidRDefault="008B172D" w:rsidP="000353C1">
            <w:pPr>
              <w:pStyle w:val="TAH"/>
              <w:rPr>
                <w:ins w:id="177" w:author="Huawei R00" w:date="2019-06-03T17:34:00Z"/>
              </w:rPr>
            </w:pPr>
            <w:ins w:id="178" w:author="Huawei R00" w:date="2019-06-03T17:34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172D" w:rsidRPr="00BD6F46" w:rsidRDefault="008B172D" w:rsidP="000353C1">
            <w:pPr>
              <w:pStyle w:val="TAH"/>
              <w:rPr>
                <w:ins w:id="179" w:author="Huawei R00" w:date="2019-06-03T17:34:00Z"/>
              </w:rPr>
            </w:pPr>
            <w:ins w:id="180" w:author="Huawei R00" w:date="2019-06-03T17:34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172D" w:rsidRPr="00BD6F46" w:rsidRDefault="008B172D" w:rsidP="000353C1">
            <w:pPr>
              <w:pStyle w:val="TAH"/>
              <w:jc w:val="left"/>
              <w:rPr>
                <w:ins w:id="181" w:author="Huawei R00" w:date="2019-06-03T17:34:00Z"/>
              </w:rPr>
            </w:pPr>
            <w:ins w:id="182" w:author="Huawei R00" w:date="2019-06-03T17:34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172D" w:rsidRPr="00BD6F46" w:rsidRDefault="008B172D" w:rsidP="000353C1">
            <w:pPr>
              <w:pStyle w:val="TAH"/>
              <w:rPr>
                <w:ins w:id="183" w:author="Huawei R00" w:date="2019-06-03T17:34:00Z"/>
                <w:rFonts w:cs="Arial"/>
                <w:szCs w:val="18"/>
              </w:rPr>
            </w:pPr>
            <w:ins w:id="184" w:author="Huawei R00" w:date="2019-06-03T17:34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172D" w:rsidRPr="00BD6F46" w:rsidRDefault="008B172D" w:rsidP="000353C1">
            <w:pPr>
              <w:pStyle w:val="TAH"/>
              <w:rPr>
                <w:ins w:id="185" w:author="Huawei R00" w:date="2019-06-03T17:34:00Z"/>
                <w:rFonts w:cs="Arial"/>
                <w:szCs w:val="18"/>
              </w:rPr>
            </w:pPr>
            <w:ins w:id="186" w:author="Huawei R00" w:date="2019-06-03T17:34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B172D" w:rsidRPr="00BD6F46" w:rsidTr="000353C1">
        <w:trPr>
          <w:jc w:val="center"/>
          <w:ins w:id="187" w:author="Huawei R00" w:date="2019-06-03T17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2D" w:rsidRPr="00BD6F46" w:rsidRDefault="008B172D" w:rsidP="000353C1">
            <w:pPr>
              <w:pStyle w:val="TAC"/>
              <w:jc w:val="left"/>
              <w:rPr>
                <w:ins w:id="188" w:author="Huawei R00" w:date="2019-06-03T17:34:00Z"/>
                <w:noProof/>
              </w:rPr>
            </w:pPr>
            <w:ins w:id="189" w:author="Huawei R00" w:date="2019-06-03T17:34:00Z"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DUContainerInformation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2D" w:rsidRPr="00BD6F46" w:rsidRDefault="008B172D" w:rsidP="000353C1">
            <w:pPr>
              <w:pStyle w:val="TAL"/>
              <w:rPr>
                <w:ins w:id="190" w:author="Huawei R00" w:date="2019-06-03T17:34:00Z"/>
              </w:rPr>
            </w:pPr>
            <w:ins w:id="191" w:author="Huawei R00" w:date="2019-06-03T17:34:00Z">
              <w:r w:rsidRPr="00BD6F46">
                <w:t>PDU</w:t>
              </w:r>
              <w:r w:rsidRPr="00BD6F46">
                <w:rPr>
                  <w:lang w:eastAsia="zh-CN"/>
                </w:rPr>
                <w:t>Container</w:t>
              </w:r>
              <w:r w:rsidRPr="00BD6F46">
                <w:t>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2D" w:rsidRPr="00BD6F46" w:rsidRDefault="008B172D" w:rsidP="000353C1">
            <w:pPr>
              <w:pStyle w:val="TAC"/>
              <w:rPr>
                <w:ins w:id="192" w:author="Huawei R00" w:date="2019-06-03T17:34:00Z"/>
                <w:szCs w:val="18"/>
                <w:lang w:bidi="ar-IQ"/>
              </w:rPr>
            </w:pPr>
            <w:ins w:id="193" w:author="Huawei R00" w:date="2019-06-03T17:34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2D" w:rsidRPr="00BD6F46" w:rsidRDefault="008B172D" w:rsidP="000353C1">
            <w:pPr>
              <w:pStyle w:val="TAL"/>
              <w:rPr>
                <w:ins w:id="194" w:author="Huawei R00" w:date="2019-06-03T17:34:00Z"/>
                <w:noProof/>
                <w:lang w:eastAsia="zh-CN"/>
              </w:rPr>
            </w:pPr>
            <w:ins w:id="195" w:author="Huawei R00" w:date="2019-06-03T17:3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2D" w:rsidRPr="00BD6F46" w:rsidRDefault="008B172D" w:rsidP="000353C1">
            <w:pPr>
              <w:pStyle w:val="TAL"/>
              <w:rPr>
                <w:ins w:id="196" w:author="Huawei R00" w:date="2019-06-03T17:34:00Z"/>
                <w:noProof/>
                <w:lang w:eastAsia="zh-CN"/>
              </w:rPr>
            </w:pPr>
            <w:ins w:id="197" w:author="Huawei R00" w:date="2019-06-03T17:34:00Z">
              <w:r w:rsidRPr="00BD6F46">
                <w:t xml:space="preserve">the </w:t>
              </w:r>
              <w:r w:rsidRPr="00BD6F46">
                <w:rPr>
                  <w:lang w:bidi="ar-IQ"/>
                </w:rPr>
                <w:t>5G data connectivity specific</w:t>
              </w:r>
              <w:r w:rsidRPr="00BD6F46">
                <w:t xml:space="preserve">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2D" w:rsidRPr="00BD6F46" w:rsidRDefault="008B172D" w:rsidP="000353C1">
            <w:pPr>
              <w:pStyle w:val="TAL"/>
              <w:rPr>
                <w:ins w:id="198" w:author="Huawei R00" w:date="2019-06-03T17:34:00Z"/>
                <w:rFonts w:cs="Arial"/>
                <w:szCs w:val="18"/>
              </w:rPr>
            </w:pPr>
          </w:p>
        </w:tc>
      </w:tr>
    </w:tbl>
    <w:p w:rsidR="0078612B" w:rsidRDefault="0078612B">
      <w:pPr>
        <w:rPr>
          <w:noProof/>
          <w:lang w:eastAsia="zh-CN"/>
        </w:rPr>
      </w:pPr>
    </w:p>
    <w:p w:rsidR="0078612B" w:rsidRDefault="00FE0224" w:rsidP="00002E70">
      <w:pPr>
        <w:pStyle w:val="6"/>
        <w:rPr>
          <w:ins w:id="199" w:author="Huawei R00" w:date="2019-06-14T10:30:00Z"/>
          <w:lang w:eastAsia="zh-CN"/>
        </w:rPr>
      </w:pPr>
      <w:bookmarkStart w:id="200" w:name="_Toc533869173"/>
      <w:ins w:id="201" w:author="Huawei R00" w:date="2019-06-14T10:30:00Z">
        <w:r>
          <w:rPr>
            <w:rFonts w:hint="eastAsia"/>
            <w:lang w:eastAsia="zh-CN"/>
          </w:rPr>
          <w:lastRenderedPageBreak/>
          <w:t>6.2.5.2.x.5</w:t>
        </w:r>
        <w:r w:rsidR="00002E70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Other data types</w:t>
        </w:r>
      </w:ins>
    </w:p>
    <w:p w:rsidR="00FE0224" w:rsidRDefault="00502B0B">
      <w:pPr>
        <w:rPr>
          <w:ins w:id="202" w:author="Huawei R00" w:date="2019-06-14T10:33:00Z"/>
        </w:rPr>
      </w:pPr>
      <w:ins w:id="203" w:author="Huawei R00" w:date="2019-06-14T10:32:00Z">
        <w:r>
          <w:t>Followings</w:t>
        </w:r>
      </w:ins>
      <w:ins w:id="204" w:author="Huawei R00" w:date="2019-06-14T10:30:00Z">
        <w:r w:rsidR="00FE0224">
          <w:rPr>
            <w:rFonts w:hint="eastAsia"/>
          </w:rPr>
          <w:t xml:space="preserve"> </w:t>
        </w:r>
      </w:ins>
      <w:ins w:id="205" w:author="Huawei R00" w:date="2019-06-14T10:31:00Z">
        <w:r w:rsidR="00FE0224">
          <w:t>5G data connectivity specified data types</w:t>
        </w:r>
      </w:ins>
      <w:ins w:id="206" w:author="Huawei R00" w:date="2019-06-14T10:32:00Z">
        <w:r>
          <w:t xml:space="preserve"> for offline only charging are same as</w:t>
        </w:r>
      </w:ins>
      <w:ins w:id="207" w:author="Huawei R00" w:date="2019-06-14T10:31:00Z">
        <w:r w:rsidR="00FE0224">
          <w:t xml:space="preserve"> </w:t>
        </w:r>
      </w:ins>
      <w:ins w:id="208" w:author="Huawei R00" w:date="2019-06-14T10:32:00Z">
        <w:r>
          <w:t>5G data connectivity specified data types</w:t>
        </w:r>
      </w:ins>
      <w:ins w:id="209" w:author="Huawei R00" w:date="2019-06-14T10:37:00Z">
        <w:r w:rsidR="0047644B">
          <w:t xml:space="preserve"> for converged charging</w:t>
        </w:r>
      </w:ins>
      <w:ins w:id="210" w:author="Huawei R00" w:date="2019-06-14T10:31:00Z">
        <w:r>
          <w:t xml:space="preserve"> specified in </w:t>
        </w:r>
      </w:ins>
      <w:ins w:id="211" w:author="Huawei R00" w:date="2019-06-14T10:33:00Z">
        <w:r>
          <w:t xml:space="preserve">clause </w:t>
        </w:r>
        <w:r w:rsidRPr="00BD6F46">
          <w:t>6</w:t>
        </w:r>
        <w:r w:rsidRPr="00BD6F46">
          <w:rPr>
            <w:rFonts w:hint="eastAsia"/>
          </w:rPr>
          <w:t>.</w:t>
        </w:r>
        <w:r w:rsidRPr="00BD6F46">
          <w:t>1</w:t>
        </w:r>
        <w:r w:rsidRPr="00BD6F46">
          <w:rPr>
            <w:rFonts w:hint="eastAsia"/>
          </w:rPr>
          <w:t>.</w:t>
        </w:r>
        <w:r w:rsidRPr="00BD6F46">
          <w:t>6.</w:t>
        </w:r>
        <w:r w:rsidRPr="00BD6F46">
          <w:rPr>
            <w:rFonts w:hint="eastAsia"/>
          </w:rPr>
          <w:t>2.</w:t>
        </w:r>
        <w:r w:rsidRPr="00BD6F46">
          <w:t>2</w:t>
        </w:r>
        <w:r w:rsidR="00084BB2">
          <w:t xml:space="preserve"> of this specification:</w:t>
        </w:r>
      </w:ins>
    </w:p>
    <w:p w:rsidR="00084BB2" w:rsidRDefault="0047644B" w:rsidP="00002E70">
      <w:pPr>
        <w:pStyle w:val="af2"/>
        <w:numPr>
          <w:ilvl w:val="0"/>
          <w:numId w:val="3"/>
        </w:numPr>
        <w:ind w:firstLineChars="0"/>
        <w:rPr>
          <w:ins w:id="212" w:author="Huawei R00" w:date="2019-06-14T10:34:00Z"/>
          <w:lang w:eastAsia="zh-CN"/>
        </w:rPr>
      </w:pPr>
      <w:ins w:id="213" w:author="Huawei R00" w:date="2019-06-14T10:34:00Z">
        <w:r w:rsidRPr="00BD6F46">
          <w:t xml:space="preserve">Definition </w:t>
        </w:r>
        <w:r>
          <w:t>of 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PDUSessionChargingInformation</w:t>
        </w:r>
        <w:r>
          <w:rPr>
            <w:lang w:eastAsia="zh-CN"/>
          </w:rPr>
          <w:t>;</w:t>
        </w:r>
      </w:ins>
    </w:p>
    <w:p w:rsidR="0047644B" w:rsidRDefault="0047644B" w:rsidP="00002E70">
      <w:pPr>
        <w:pStyle w:val="af2"/>
        <w:numPr>
          <w:ilvl w:val="0"/>
          <w:numId w:val="3"/>
        </w:numPr>
        <w:ind w:firstLineChars="0"/>
        <w:rPr>
          <w:ins w:id="214" w:author="Huawei R00" w:date="2019-06-14T10:34:00Z"/>
        </w:rPr>
      </w:pPr>
      <w:ins w:id="215" w:author="Huawei R00" w:date="2019-06-14T10:34:00Z">
        <w:r w:rsidRPr="00BD6F46">
          <w:t xml:space="preserve">Definition of type </w:t>
        </w:r>
        <w:r w:rsidRPr="00BD6F46">
          <w:rPr>
            <w:rFonts w:hint="eastAsia"/>
            <w:lang w:eastAsia="zh-CN"/>
          </w:rPr>
          <w:t>U</w:t>
        </w:r>
        <w:r w:rsidRPr="00BD6F46">
          <w:t>serInformation</w:t>
        </w:r>
        <w:r>
          <w:t>;</w:t>
        </w:r>
      </w:ins>
    </w:p>
    <w:p w:rsidR="0047644B" w:rsidRDefault="0047644B" w:rsidP="00002E70">
      <w:pPr>
        <w:pStyle w:val="af2"/>
        <w:numPr>
          <w:ilvl w:val="0"/>
          <w:numId w:val="3"/>
        </w:numPr>
        <w:ind w:firstLineChars="0"/>
        <w:rPr>
          <w:ins w:id="216" w:author="Huawei R00" w:date="2019-06-14T10:35:00Z"/>
        </w:rPr>
      </w:pPr>
      <w:ins w:id="217" w:author="Huawei R00" w:date="2019-06-14T10:34:00Z">
        <w:r w:rsidRPr="00BD6F46">
          <w:t xml:space="preserve">Definition of type </w:t>
        </w:r>
        <w:r w:rsidRPr="00BD6F46">
          <w:rPr>
            <w:rFonts w:hint="eastAsia"/>
            <w:lang w:eastAsia="zh-CN"/>
          </w:rPr>
          <w:t>PDU</w:t>
        </w:r>
        <w:r w:rsidRPr="00BD6F46">
          <w:t>SessionInformation</w:t>
        </w:r>
      </w:ins>
      <w:ins w:id="218" w:author="Huawei R00" w:date="2019-06-14T10:35:00Z">
        <w:r>
          <w:t>;</w:t>
        </w:r>
      </w:ins>
    </w:p>
    <w:p w:rsidR="0047644B" w:rsidRDefault="0047644B" w:rsidP="00002E70">
      <w:pPr>
        <w:pStyle w:val="af2"/>
        <w:numPr>
          <w:ilvl w:val="0"/>
          <w:numId w:val="3"/>
        </w:numPr>
        <w:ind w:firstLineChars="0"/>
        <w:rPr>
          <w:ins w:id="219" w:author="Huawei R00" w:date="2019-06-14T10:35:00Z"/>
        </w:rPr>
      </w:pPr>
      <w:ins w:id="220" w:author="Huawei R00" w:date="2019-06-14T10:35:00Z">
        <w:r w:rsidRPr="00BD6F46">
          <w:t>Definition of type PDU</w:t>
        </w:r>
        <w:r w:rsidRPr="00BD6F46">
          <w:rPr>
            <w:lang w:eastAsia="zh-CN"/>
          </w:rPr>
          <w:t>Container</w:t>
        </w:r>
        <w:r w:rsidRPr="00BD6F46">
          <w:t>Information</w:t>
        </w:r>
        <w:r>
          <w:t>;</w:t>
        </w:r>
        <w:r w:rsidRPr="0047644B">
          <w:t xml:space="preserve"> </w:t>
        </w:r>
      </w:ins>
    </w:p>
    <w:p w:rsidR="0047644B" w:rsidRDefault="0047644B" w:rsidP="00002E70">
      <w:pPr>
        <w:pStyle w:val="af2"/>
        <w:numPr>
          <w:ilvl w:val="0"/>
          <w:numId w:val="3"/>
        </w:numPr>
        <w:ind w:firstLineChars="0"/>
        <w:rPr>
          <w:ins w:id="221" w:author="Huawei R00" w:date="2019-06-14T10:35:00Z"/>
        </w:rPr>
      </w:pPr>
      <w:ins w:id="222" w:author="Huawei R00" w:date="2019-06-14T10:35:00Z">
        <w:r w:rsidRPr="00BD6F46">
          <w:t xml:space="preserve">Definition of type </w:t>
        </w:r>
        <w:r w:rsidRPr="00BD6F46">
          <w:rPr>
            <w:rFonts w:hint="eastAsia"/>
            <w:lang w:eastAsia="zh-CN"/>
          </w:rPr>
          <w:t>N</w:t>
        </w:r>
        <w:r w:rsidRPr="00BD6F46">
          <w:t>etworkSlicingInfo</w:t>
        </w:r>
        <w:r>
          <w:t>;</w:t>
        </w:r>
      </w:ins>
    </w:p>
    <w:p w:rsidR="0047644B" w:rsidRDefault="0047644B" w:rsidP="00002E70">
      <w:pPr>
        <w:pStyle w:val="af2"/>
        <w:numPr>
          <w:ilvl w:val="0"/>
          <w:numId w:val="3"/>
        </w:numPr>
        <w:ind w:firstLineChars="0"/>
        <w:rPr>
          <w:ins w:id="223" w:author="Huawei R00" w:date="2019-06-14T10:35:00Z"/>
          <w:lang w:bidi="ar-IQ"/>
        </w:rPr>
      </w:pPr>
      <w:ins w:id="224" w:author="Huawei R00" w:date="2019-06-14T10:35:00Z">
        <w:r w:rsidRPr="00BD6F46">
          <w:t xml:space="preserve">Definition of type </w:t>
        </w:r>
        <w:r w:rsidRPr="00BD6F46">
          <w:rPr>
            <w:lang w:bidi="ar-IQ"/>
          </w:rPr>
          <w:t>ServingNetworkFunctionID</w:t>
        </w:r>
        <w:r>
          <w:rPr>
            <w:lang w:bidi="ar-IQ"/>
          </w:rPr>
          <w:t>;</w:t>
        </w:r>
      </w:ins>
    </w:p>
    <w:p w:rsidR="0047644B" w:rsidRDefault="0047644B" w:rsidP="00002E70">
      <w:pPr>
        <w:pStyle w:val="af2"/>
        <w:numPr>
          <w:ilvl w:val="0"/>
          <w:numId w:val="3"/>
        </w:numPr>
        <w:ind w:firstLineChars="0"/>
        <w:rPr>
          <w:ins w:id="225" w:author="Huawei R00" w:date="2019-06-14T10:35:00Z"/>
        </w:rPr>
      </w:pPr>
      <w:ins w:id="226" w:author="Huawei R00" w:date="2019-06-14T10:35:00Z">
        <w:r w:rsidRPr="00BD6F46">
          <w:t xml:space="preserve">Definition of type </w:t>
        </w:r>
        <w:r w:rsidRPr="00BD6F46">
          <w:rPr>
            <w:lang w:bidi="ar-IQ"/>
          </w:rPr>
          <w:t>RoamingQBC</w:t>
        </w:r>
        <w:r w:rsidRPr="00BD6F46">
          <w:t>Information</w:t>
        </w:r>
        <w:r>
          <w:t>;</w:t>
        </w:r>
      </w:ins>
    </w:p>
    <w:p w:rsidR="0047644B" w:rsidRDefault="0047644B" w:rsidP="00002E70">
      <w:pPr>
        <w:pStyle w:val="af2"/>
        <w:numPr>
          <w:ilvl w:val="0"/>
          <w:numId w:val="3"/>
        </w:numPr>
        <w:ind w:firstLineChars="0"/>
        <w:rPr>
          <w:ins w:id="227" w:author="Huawei R00" w:date="2019-06-14T10:35:00Z"/>
          <w:lang w:bidi="ar-IQ"/>
        </w:rPr>
      </w:pPr>
      <w:ins w:id="228" w:author="Huawei R00" w:date="2019-06-14T10:35:00Z">
        <w:r w:rsidRPr="00BD6F46">
          <w:t xml:space="preserve">Definition of type </w:t>
        </w:r>
        <w:r w:rsidRPr="00BD6F46">
          <w:rPr>
            <w:lang w:bidi="ar-IQ"/>
          </w:rPr>
          <w:t>MultipleQFIcontainer</w:t>
        </w:r>
        <w:r>
          <w:rPr>
            <w:lang w:bidi="ar-IQ"/>
          </w:rPr>
          <w:t>;</w:t>
        </w:r>
      </w:ins>
    </w:p>
    <w:p w:rsidR="0047644B" w:rsidRDefault="0047644B" w:rsidP="00002E70">
      <w:pPr>
        <w:pStyle w:val="af2"/>
        <w:numPr>
          <w:ilvl w:val="0"/>
          <w:numId w:val="3"/>
        </w:numPr>
        <w:ind w:firstLineChars="0"/>
        <w:rPr>
          <w:ins w:id="229" w:author="Huawei R00" w:date="2019-06-14T10:36:00Z"/>
        </w:rPr>
      </w:pPr>
      <w:ins w:id="230" w:author="Huawei R00" w:date="2019-06-14T10:36:00Z">
        <w:r w:rsidRPr="00BD6F46">
          <w:t>Definition of type RoamingChargingProfile</w:t>
        </w:r>
        <w:r>
          <w:t>;</w:t>
        </w:r>
      </w:ins>
    </w:p>
    <w:p w:rsidR="0047644B" w:rsidRDefault="0047644B" w:rsidP="00002E70">
      <w:pPr>
        <w:pStyle w:val="af2"/>
        <w:numPr>
          <w:ilvl w:val="0"/>
          <w:numId w:val="3"/>
        </w:numPr>
        <w:ind w:firstLineChars="0"/>
        <w:rPr>
          <w:ins w:id="231" w:author="Huawei R00" w:date="2019-06-14T10:36:00Z"/>
        </w:rPr>
      </w:pPr>
      <w:ins w:id="232" w:author="Huawei R00" w:date="2019-06-14T10:36:00Z">
        <w:r w:rsidRPr="00BD6F46">
          <w:t>Definition of type QFIContainerInformation</w:t>
        </w:r>
        <w:r>
          <w:t>;</w:t>
        </w:r>
      </w:ins>
    </w:p>
    <w:p w:rsidR="0047644B" w:rsidRDefault="0047644B" w:rsidP="00002E70">
      <w:pPr>
        <w:pStyle w:val="af2"/>
        <w:numPr>
          <w:ilvl w:val="0"/>
          <w:numId w:val="3"/>
        </w:numPr>
        <w:ind w:firstLineChars="0"/>
        <w:rPr>
          <w:ins w:id="233" w:author="Huawei R00" w:date="2019-06-14T10:36:00Z"/>
          <w:lang w:bidi="ar-IQ"/>
        </w:rPr>
      </w:pPr>
      <w:ins w:id="234" w:author="Huawei R00" w:date="2019-06-14T10:36:00Z">
        <w:r w:rsidRPr="00BD6F46">
          <w:t>Definition of type</w:t>
        </w:r>
        <w:r>
          <w:t xml:space="preserve"> </w:t>
        </w:r>
        <w:r>
          <w:rPr>
            <w:lang w:bidi="ar-IQ"/>
          </w:rPr>
          <w:t>RANSecondary</w:t>
        </w:r>
        <w:r w:rsidRPr="00D40101">
          <w:rPr>
            <w:lang w:bidi="ar-IQ"/>
          </w:rPr>
          <w:t>RAT</w:t>
        </w:r>
        <w:r>
          <w:rPr>
            <w:lang w:bidi="ar-IQ"/>
          </w:rPr>
          <w:t>Usage</w:t>
        </w:r>
        <w:r w:rsidRPr="00D40101">
          <w:rPr>
            <w:lang w:bidi="ar-IQ"/>
          </w:rPr>
          <w:t>Report</w:t>
        </w:r>
        <w:r>
          <w:rPr>
            <w:lang w:bidi="ar-IQ"/>
          </w:rPr>
          <w:t>;</w:t>
        </w:r>
      </w:ins>
    </w:p>
    <w:p w:rsidR="0047644B" w:rsidRDefault="0047644B" w:rsidP="00002E70">
      <w:pPr>
        <w:pStyle w:val="af2"/>
        <w:numPr>
          <w:ilvl w:val="0"/>
          <w:numId w:val="3"/>
        </w:numPr>
        <w:ind w:firstLineChars="0"/>
        <w:rPr>
          <w:ins w:id="235" w:author="Huawei R00" w:date="2019-06-14T10:35:00Z"/>
        </w:rPr>
      </w:pPr>
      <w:ins w:id="236" w:author="Huawei R00" w:date="2019-06-14T10:36:00Z">
        <w:r w:rsidRPr="00BD6F46">
          <w:t>Definition of type</w:t>
        </w:r>
        <w:r>
          <w:t xml:space="preserve"> QosFlowsUsageReport.</w:t>
        </w:r>
      </w:ins>
    </w:p>
    <w:p w:rsidR="0047644B" w:rsidRDefault="0047644B">
      <w:pPr>
        <w:rPr>
          <w:ins w:id="237" w:author="Huawei R00" w:date="2019-06-14T10:33:00Z"/>
          <w:lang w:eastAsia="zh-CN"/>
        </w:rPr>
      </w:pPr>
    </w:p>
    <w:p w:rsidR="00502B0B" w:rsidRDefault="00502B0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00"/>
          <w:p w:rsidR="00F47A2A" w:rsidRPr="007215AA" w:rsidRDefault="00F47A2A" w:rsidP="00A72E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5C0" w:rsidRDefault="00ED65C0">
      <w:r>
        <w:separator/>
      </w:r>
    </w:p>
  </w:endnote>
  <w:endnote w:type="continuationSeparator" w:id="0">
    <w:p w:rsidR="00ED65C0" w:rsidRDefault="00ED6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5C0" w:rsidRDefault="00ED65C0">
      <w:r>
        <w:separator/>
      </w:r>
    </w:p>
  </w:footnote>
  <w:footnote w:type="continuationSeparator" w:id="0">
    <w:p w:rsidR="00ED65C0" w:rsidRDefault="00ED6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C344D"/>
    <w:multiLevelType w:val="hybridMultilevel"/>
    <w:tmpl w:val="75607654"/>
    <w:lvl w:ilvl="0" w:tplc="411AEC2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70"/>
    <w:rsid w:val="00017643"/>
    <w:rsid w:val="00021A83"/>
    <w:rsid w:val="00022E4A"/>
    <w:rsid w:val="000241F3"/>
    <w:rsid w:val="00034F46"/>
    <w:rsid w:val="00043E83"/>
    <w:rsid w:val="00044129"/>
    <w:rsid w:val="00071704"/>
    <w:rsid w:val="00084BB2"/>
    <w:rsid w:val="000A6394"/>
    <w:rsid w:val="000B0EBC"/>
    <w:rsid w:val="000B1A00"/>
    <w:rsid w:val="000B7FED"/>
    <w:rsid w:val="000C038A"/>
    <w:rsid w:val="000C5595"/>
    <w:rsid w:val="000C6598"/>
    <w:rsid w:val="0010534E"/>
    <w:rsid w:val="001057B4"/>
    <w:rsid w:val="00145D43"/>
    <w:rsid w:val="001679AC"/>
    <w:rsid w:val="00172B82"/>
    <w:rsid w:val="001748ED"/>
    <w:rsid w:val="001837D4"/>
    <w:rsid w:val="00192C46"/>
    <w:rsid w:val="001A08B3"/>
    <w:rsid w:val="001A7B60"/>
    <w:rsid w:val="001B52F0"/>
    <w:rsid w:val="001B79ED"/>
    <w:rsid w:val="001B7A65"/>
    <w:rsid w:val="001E3D6F"/>
    <w:rsid w:val="001E41F3"/>
    <w:rsid w:val="001E5066"/>
    <w:rsid w:val="0022511A"/>
    <w:rsid w:val="00232395"/>
    <w:rsid w:val="00232805"/>
    <w:rsid w:val="0026004D"/>
    <w:rsid w:val="002640DD"/>
    <w:rsid w:val="00275D12"/>
    <w:rsid w:val="00284FEB"/>
    <w:rsid w:val="002860C4"/>
    <w:rsid w:val="002A37FA"/>
    <w:rsid w:val="002B51CC"/>
    <w:rsid w:val="002B5741"/>
    <w:rsid w:val="002C0655"/>
    <w:rsid w:val="00305409"/>
    <w:rsid w:val="00345D8B"/>
    <w:rsid w:val="003609EF"/>
    <w:rsid w:val="0036231A"/>
    <w:rsid w:val="00374DD4"/>
    <w:rsid w:val="00381B16"/>
    <w:rsid w:val="0038214F"/>
    <w:rsid w:val="0039412C"/>
    <w:rsid w:val="003B7C37"/>
    <w:rsid w:val="003E1A36"/>
    <w:rsid w:val="00410371"/>
    <w:rsid w:val="00424256"/>
    <w:rsid w:val="004242F1"/>
    <w:rsid w:val="004433AD"/>
    <w:rsid w:val="00475C6F"/>
    <w:rsid w:val="0047644B"/>
    <w:rsid w:val="00482204"/>
    <w:rsid w:val="004A0BC5"/>
    <w:rsid w:val="004A22E5"/>
    <w:rsid w:val="004A3A5E"/>
    <w:rsid w:val="004B75B7"/>
    <w:rsid w:val="00502B0B"/>
    <w:rsid w:val="00504FBE"/>
    <w:rsid w:val="0050552A"/>
    <w:rsid w:val="00511735"/>
    <w:rsid w:val="0051580D"/>
    <w:rsid w:val="00515D00"/>
    <w:rsid w:val="00541307"/>
    <w:rsid w:val="00547111"/>
    <w:rsid w:val="005507ED"/>
    <w:rsid w:val="00550BEF"/>
    <w:rsid w:val="00552786"/>
    <w:rsid w:val="00592D74"/>
    <w:rsid w:val="0059555D"/>
    <w:rsid w:val="005B512B"/>
    <w:rsid w:val="005D4830"/>
    <w:rsid w:val="005E2C44"/>
    <w:rsid w:val="005E6EE7"/>
    <w:rsid w:val="00621188"/>
    <w:rsid w:val="006257ED"/>
    <w:rsid w:val="00634583"/>
    <w:rsid w:val="00680501"/>
    <w:rsid w:val="00695808"/>
    <w:rsid w:val="006B4022"/>
    <w:rsid w:val="006B46FB"/>
    <w:rsid w:val="006B6056"/>
    <w:rsid w:val="006E21FB"/>
    <w:rsid w:val="006F3C94"/>
    <w:rsid w:val="0070194F"/>
    <w:rsid w:val="007043DB"/>
    <w:rsid w:val="0072028A"/>
    <w:rsid w:val="00720EC6"/>
    <w:rsid w:val="00732D3C"/>
    <w:rsid w:val="0073694C"/>
    <w:rsid w:val="00744314"/>
    <w:rsid w:val="00777A99"/>
    <w:rsid w:val="0078612B"/>
    <w:rsid w:val="00792342"/>
    <w:rsid w:val="007977A8"/>
    <w:rsid w:val="007A69B8"/>
    <w:rsid w:val="007B512A"/>
    <w:rsid w:val="007C2097"/>
    <w:rsid w:val="007C4DA2"/>
    <w:rsid w:val="007D6A07"/>
    <w:rsid w:val="007F2C5B"/>
    <w:rsid w:val="007F7259"/>
    <w:rsid w:val="008040A8"/>
    <w:rsid w:val="00821992"/>
    <w:rsid w:val="008279FA"/>
    <w:rsid w:val="00832867"/>
    <w:rsid w:val="008626E7"/>
    <w:rsid w:val="008707BB"/>
    <w:rsid w:val="00870EE7"/>
    <w:rsid w:val="008A45A6"/>
    <w:rsid w:val="008B0807"/>
    <w:rsid w:val="008B172D"/>
    <w:rsid w:val="008D7F78"/>
    <w:rsid w:val="008F1AA7"/>
    <w:rsid w:val="008F686C"/>
    <w:rsid w:val="0090453F"/>
    <w:rsid w:val="009148DE"/>
    <w:rsid w:val="00963843"/>
    <w:rsid w:val="009752F1"/>
    <w:rsid w:val="009765AD"/>
    <w:rsid w:val="009777D9"/>
    <w:rsid w:val="009913C2"/>
    <w:rsid w:val="00991B88"/>
    <w:rsid w:val="00993FDD"/>
    <w:rsid w:val="009A5753"/>
    <w:rsid w:val="009A579D"/>
    <w:rsid w:val="009B6ABC"/>
    <w:rsid w:val="009D153F"/>
    <w:rsid w:val="009D569D"/>
    <w:rsid w:val="009E3297"/>
    <w:rsid w:val="009E4B38"/>
    <w:rsid w:val="009F72DE"/>
    <w:rsid w:val="009F734F"/>
    <w:rsid w:val="00A14CD5"/>
    <w:rsid w:val="00A246B6"/>
    <w:rsid w:val="00A37337"/>
    <w:rsid w:val="00A47E70"/>
    <w:rsid w:val="00A50CF0"/>
    <w:rsid w:val="00A6501D"/>
    <w:rsid w:val="00A72ECA"/>
    <w:rsid w:val="00A7671C"/>
    <w:rsid w:val="00A95824"/>
    <w:rsid w:val="00AA2CBC"/>
    <w:rsid w:val="00AB12C2"/>
    <w:rsid w:val="00AB3EF7"/>
    <w:rsid w:val="00AC5820"/>
    <w:rsid w:val="00AD1CD8"/>
    <w:rsid w:val="00AD75D2"/>
    <w:rsid w:val="00AE343E"/>
    <w:rsid w:val="00AE4BE4"/>
    <w:rsid w:val="00B00F46"/>
    <w:rsid w:val="00B122EC"/>
    <w:rsid w:val="00B16A76"/>
    <w:rsid w:val="00B17989"/>
    <w:rsid w:val="00B258BB"/>
    <w:rsid w:val="00B34453"/>
    <w:rsid w:val="00B67B97"/>
    <w:rsid w:val="00B968C8"/>
    <w:rsid w:val="00BA0634"/>
    <w:rsid w:val="00BA3EC5"/>
    <w:rsid w:val="00BA51D9"/>
    <w:rsid w:val="00BA5C9E"/>
    <w:rsid w:val="00BA6588"/>
    <w:rsid w:val="00BB5DFC"/>
    <w:rsid w:val="00BD279D"/>
    <w:rsid w:val="00BD6BB8"/>
    <w:rsid w:val="00C66BA2"/>
    <w:rsid w:val="00C95985"/>
    <w:rsid w:val="00CC444E"/>
    <w:rsid w:val="00CC5026"/>
    <w:rsid w:val="00CC68D0"/>
    <w:rsid w:val="00CF1AF0"/>
    <w:rsid w:val="00CF54C8"/>
    <w:rsid w:val="00D02757"/>
    <w:rsid w:val="00D03F9A"/>
    <w:rsid w:val="00D06D51"/>
    <w:rsid w:val="00D24991"/>
    <w:rsid w:val="00D50255"/>
    <w:rsid w:val="00D73ADA"/>
    <w:rsid w:val="00D758DE"/>
    <w:rsid w:val="00DD1F57"/>
    <w:rsid w:val="00DE34CF"/>
    <w:rsid w:val="00DF49C2"/>
    <w:rsid w:val="00DF734F"/>
    <w:rsid w:val="00E13F3D"/>
    <w:rsid w:val="00E34898"/>
    <w:rsid w:val="00E453EB"/>
    <w:rsid w:val="00E7356A"/>
    <w:rsid w:val="00E77C06"/>
    <w:rsid w:val="00E84409"/>
    <w:rsid w:val="00E84A42"/>
    <w:rsid w:val="00E851DF"/>
    <w:rsid w:val="00EB09B7"/>
    <w:rsid w:val="00EB221D"/>
    <w:rsid w:val="00EB3A71"/>
    <w:rsid w:val="00EB4639"/>
    <w:rsid w:val="00ED65C0"/>
    <w:rsid w:val="00EE1827"/>
    <w:rsid w:val="00EE7D7C"/>
    <w:rsid w:val="00F16682"/>
    <w:rsid w:val="00F25D98"/>
    <w:rsid w:val="00F300FB"/>
    <w:rsid w:val="00F431C2"/>
    <w:rsid w:val="00F47A2A"/>
    <w:rsid w:val="00F511C8"/>
    <w:rsid w:val="00F97DD0"/>
    <w:rsid w:val="00FB40AA"/>
    <w:rsid w:val="00FB6386"/>
    <w:rsid w:val="00FE0224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948286-9AD7-4442-A5E6-962438CC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64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C2C33-C3AE-474B-ABC7-03559A464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2728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R00</cp:lastModifiedBy>
  <cp:revision>12</cp:revision>
  <cp:lastPrinted>1899-12-31T23:00:00Z</cp:lastPrinted>
  <dcterms:created xsi:type="dcterms:W3CDTF">2019-05-31T07:40:00Z</dcterms:created>
  <dcterms:modified xsi:type="dcterms:W3CDTF">2019-06-18T09:19:00Z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(3)g/OO9BQcON/s/EUibJgQtQPvh7davFt24ZIsB6NwMxliiukZnvw/UzVerCzMZfa0jpk33l8E
EzxwCw9mbP6M8hxDba52mUgyRUpQCjQEZIibn6lTsc3yK815Rkvi5v1W86ktYPKxMbuXzVMM
pq9Evg8SbMNeiVr8LFt5npHco4L7uONziewVZSnCmSwbPoX5rTZ8DQzDF6UTqFHLAlr3oh8A
IP8gCKmQ1N+mz9uFbA</vt:lpwstr>
  </property>
  <property fmtid="{D5CDD505-2E9C-101B-9397-08002B2CF9AE}" pid="22" name="_2015_ms_pID_7253431">
    <vt:lpwstr>31czq6FsHgltbarN1iI+34vzKRxO8Mee+/QGBKgAzOXR+SfcNdoZZ4
7DR4Tt3jU/8jPwG86wdeRxD5qsgGCfaMUP9wNNh6zNGlZspWdPS1FXt6B2yycp1i2ebhzuBY
WSPXCbzkm8i3adGM4doyoSjOD7TBzd90ZhKyS3itJiVWQ+36u37EPsGU6nWvS1YHISLwwtg6
tdDbmCYveM6ZjU7ykbIXtYT2hs04MkkEc8Ff</vt:lpwstr>
  </property>
  <property fmtid="{D5CDD505-2E9C-101B-9397-08002B2CF9AE}" pid="23" name="_2015_ms_pID_7253432">
    <vt:lpwstr>TOcl2JnVus9nX3FRoEeCsZA=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1559291109</vt:lpwstr>
  </property>
</Properties>
</file>